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2A36866F" w:rsidR="00154C39" w:rsidRDefault="00C721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60</w:t>
      </w:r>
      <w:r w:rsidRPr="00515832">
        <w:rPr>
          <w:b/>
          <w:noProof/>
          <w:sz w:val="24"/>
        </w:rPr>
        <w:t>AHE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EB6D06">
        <w:rPr>
          <w:b/>
          <w:noProof/>
          <w:sz w:val="24"/>
        </w:rPr>
        <w:t>240</w:t>
      </w:r>
      <w:r w:rsidR="003F094C">
        <w:rPr>
          <w:b/>
          <w:noProof/>
          <w:sz w:val="24"/>
        </w:rPr>
        <w:t>1836</w:t>
      </w:r>
    </w:p>
    <w:p w14:paraId="6B82DD8E" w14:textId="11926B76" w:rsidR="00154C39" w:rsidRDefault="00C7219E">
      <w:pPr>
        <w:pStyle w:val="CRCoverPage"/>
        <w:outlineLvl w:val="0"/>
        <w:rPr>
          <w:b/>
          <w:noProof/>
          <w:sz w:val="24"/>
        </w:rPr>
      </w:pPr>
      <w:r w:rsidRPr="00515832">
        <w:rPr>
          <w:b/>
          <w:noProof/>
          <w:sz w:val="24"/>
        </w:rPr>
        <w:t>22 - 29 January, 2024, Electronic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>(revision of</w:t>
      </w:r>
      <w:r w:rsidR="003F094C" w:rsidRPr="003F094C">
        <w:t xml:space="preserve"> </w:t>
      </w:r>
      <w:r w:rsidR="003F094C" w:rsidRPr="003F094C">
        <w:rPr>
          <w:b/>
          <w:noProof/>
          <w:color w:val="3333FF"/>
          <w:sz w:val="24"/>
        </w:rPr>
        <w:t>S2-2400825r01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9FF428E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6E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E66DB37" w:rsidR="00154C39" w:rsidRPr="0087363C" w:rsidRDefault="004F6A21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0420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8D01E67" w:rsidR="00154C39" w:rsidRPr="003F094C" w:rsidRDefault="003F094C" w:rsidP="00E13BAF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BE0B071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D782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1B34FE45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27C17C3" w:rsidR="00154C39" w:rsidRPr="00F719FF" w:rsidRDefault="00AD7825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AD7825">
              <w:rPr>
                <w:rFonts w:eastAsia="宋体"/>
                <w:noProof/>
                <w:lang w:eastAsia="zh-CN"/>
              </w:rPr>
              <w:t>Updates to default L2 ID usage for discovery message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699B434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D7825">
              <w:t>4</w:t>
            </w:r>
            <w:r w:rsidRPr="00725EFD">
              <w:t>-</w:t>
            </w:r>
            <w:r w:rsidR="004D38B6">
              <w:t>1</w:t>
            </w:r>
            <w:r w:rsidR="0020496E">
              <w:t>-</w:t>
            </w:r>
            <w:r w:rsidR="00AD7825">
              <w:t>12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098517C0" w:rsidR="008F762D" w:rsidRPr="00E14CE6" w:rsidRDefault="00DE7027" w:rsidP="000576C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DE7027">
              <w:rPr>
                <w:rFonts w:eastAsia="宋体"/>
                <w:noProof/>
                <w:lang w:eastAsia="zh-CN"/>
              </w:rPr>
              <w:t>Destination Layer-2 ID(s)</w:t>
            </w:r>
            <w:r>
              <w:rPr>
                <w:rFonts w:eastAsia="宋体"/>
                <w:noProof/>
                <w:lang w:eastAsia="zh-CN"/>
              </w:rPr>
              <w:t xml:space="preserve"> used for </w:t>
            </w:r>
            <w:r w:rsidRPr="00DE7027">
              <w:rPr>
                <w:rFonts w:eastAsia="宋体"/>
                <w:noProof/>
                <w:lang w:eastAsia="zh-CN"/>
              </w:rPr>
              <w:t>sending/receiving Relay Discovery Solicitation messages</w:t>
            </w:r>
            <w:r>
              <w:rPr>
                <w:rFonts w:eastAsia="宋体"/>
                <w:noProof/>
                <w:lang w:eastAsia="zh-CN"/>
              </w:rPr>
              <w:t xml:space="preserve"> are missing in clause 5.1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B1987" w14:textId="1BE408E8" w:rsidR="00D8007E" w:rsidRPr="00CF0485" w:rsidRDefault="00DE7027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Add the usage of </w:t>
            </w:r>
            <w:r w:rsidRPr="00DE7027">
              <w:rPr>
                <w:rFonts w:eastAsia="宋体" w:cs="Arial"/>
                <w:noProof/>
                <w:lang w:eastAsia="zh-CN"/>
              </w:rPr>
              <w:t>Destination Layer-2 ID(s)</w:t>
            </w:r>
            <w:r>
              <w:rPr>
                <w:rFonts w:eastAsia="宋体"/>
                <w:noProof/>
                <w:lang w:eastAsia="zh-CN"/>
              </w:rPr>
              <w:t xml:space="preserve"> for </w:t>
            </w:r>
            <w:r w:rsidRPr="00DE7027">
              <w:rPr>
                <w:rFonts w:eastAsia="宋体"/>
                <w:noProof/>
                <w:lang w:eastAsia="zh-CN"/>
              </w:rPr>
              <w:t>sending/receiving Relay Discovery Solicitation messages</w:t>
            </w:r>
            <w:r>
              <w:rPr>
                <w:rFonts w:eastAsia="宋体"/>
                <w:noProof/>
                <w:lang w:eastAsia="zh-CN"/>
              </w:rPr>
              <w:t xml:space="preserve"> are missing in clause 5.1 from U2U relay UE and remote UE respectively.</w:t>
            </w:r>
          </w:p>
          <w:p w14:paraId="0EE58FCA" w14:textId="37714F10" w:rsidR="00C45142" w:rsidRPr="00A753E5" w:rsidRDefault="00C45142" w:rsidP="003C35C3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2F8EB8A" w:rsidR="00A130C2" w:rsidRPr="002B3C49" w:rsidRDefault="00DE7027" w:rsidP="00CF048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UE can not determine </w:t>
            </w:r>
            <w:r w:rsidRPr="00DE7027">
              <w:rPr>
                <w:rFonts w:eastAsia="宋体"/>
                <w:noProof/>
                <w:lang w:eastAsia="zh-CN"/>
              </w:rPr>
              <w:t>Destination Layer-2 ID(s)</w:t>
            </w:r>
            <w:r>
              <w:rPr>
                <w:rFonts w:eastAsia="宋体"/>
                <w:noProof/>
                <w:lang w:eastAsia="zh-CN"/>
              </w:rPr>
              <w:t xml:space="preserve"> for </w:t>
            </w:r>
            <w:r w:rsidRPr="00DE7027">
              <w:rPr>
                <w:rFonts w:eastAsia="宋体"/>
                <w:noProof/>
                <w:lang w:eastAsia="zh-CN"/>
              </w:rPr>
              <w:t>sending/receiving Relay Discovery Solicitation messages</w:t>
            </w:r>
            <w:r>
              <w:rPr>
                <w:rFonts w:eastAsia="宋体"/>
                <w:noProof/>
                <w:lang w:eastAsia="zh-CN"/>
              </w:rPr>
              <w:t xml:space="preserve"> if missing in </w:t>
            </w:r>
            <w:r w:rsidRPr="00DE7027">
              <w:rPr>
                <w:rFonts w:eastAsia="宋体"/>
                <w:noProof/>
                <w:lang w:eastAsia="zh-CN"/>
              </w:rPr>
              <w:t>Authorization and Provisioning</w:t>
            </w:r>
            <w:r>
              <w:rPr>
                <w:rFonts w:eastAsia="宋体"/>
                <w:noProof/>
                <w:lang w:eastAsia="zh-CN"/>
              </w:rPr>
              <w:t xml:space="preserve"> part.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669B1A2" w:rsidR="00154C39" w:rsidRPr="00711830" w:rsidRDefault="00712A63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5.1.5</w:t>
            </w:r>
            <w:r w:rsidR="0016382A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A67A7B9" w14:textId="77777777" w:rsidR="007278FB" w:rsidRDefault="007278FB" w:rsidP="007278FB">
      <w:pPr>
        <w:pStyle w:val="4"/>
      </w:pPr>
      <w:bookmarkStart w:id="13" w:name="_Toc15379483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  <w:bookmarkEnd w:id="13"/>
    </w:p>
    <w:p w14:paraId="459A0A32" w14:textId="77777777" w:rsidR="007278FB" w:rsidRDefault="007278FB" w:rsidP="007278FB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4185FD86" w14:textId="77777777" w:rsidR="007278FB" w:rsidRDefault="007278FB" w:rsidP="007278FB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C5BE3F5" w14:textId="77777777" w:rsidR="007278FB" w:rsidRDefault="007278FB" w:rsidP="007278FB">
      <w:pPr>
        <w:pStyle w:val="B2"/>
      </w:pPr>
      <w:r>
        <w:t>-</w:t>
      </w:r>
      <w:r>
        <w:tab/>
        <w:t>when the UE is "served by NG-RAN":</w:t>
      </w:r>
    </w:p>
    <w:p w14:paraId="7C450584" w14:textId="77777777" w:rsidR="007278FB" w:rsidRDefault="007278FB" w:rsidP="007278FB">
      <w:pPr>
        <w:pStyle w:val="B3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7EF19F25" w14:textId="77777777" w:rsidR="007278FB" w:rsidRDefault="007278FB" w:rsidP="007278FB">
      <w:pPr>
        <w:pStyle w:val="B2"/>
      </w:pPr>
      <w:r>
        <w:t>-</w:t>
      </w:r>
      <w:r>
        <w:tab/>
        <w:t>when the UE is not "served by NG-RAN":</w:t>
      </w:r>
    </w:p>
    <w:p w14:paraId="16735AEF" w14:textId="77777777" w:rsidR="007278FB" w:rsidRDefault="007278FB" w:rsidP="007278FB">
      <w:pPr>
        <w:pStyle w:val="B3"/>
      </w:pPr>
      <w:r>
        <w:t>-</w:t>
      </w:r>
      <w:r>
        <w:tab/>
        <w:t xml:space="preserve">Indicates whether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62744C7A" w14:textId="77777777" w:rsidR="007278FB" w:rsidRDefault="007278FB" w:rsidP="007278FB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22A6D35E" w14:textId="77777777" w:rsidR="007278FB" w:rsidRDefault="007278FB" w:rsidP="007278FB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750777F7" w14:textId="77777777" w:rsidR="007278FB" w:rsidRDefault="007278FB" w:rsidP="007278FB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3A922F20" w14:textId="77777777" w:rsidR="007278FB" w:rsidRDefault="007278FB" w:rsidP="007278FB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1526A3C9" w14:textId="77777777" w:rsidR="007278FB" w:rsidRDefault="007278FB" w:rsidP="007278FB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0666229A" w14:textId="4934088E" w:rsidR="007278FB" w:rsidRDefault="007278FB" w:rsidP="007278FB">
      <w:pPr>
        <w:pStyle w:val="B3"/>
      </w:pPr>
      <w:r>
        <w:t>-</w:t>
      </w:r>
      <w:r>
        <w:tab/>
        <w:t xml:space="preserve">Default Destination Layer-2 ID(s) for sending Relay Discovery Announcement message and </w:t>
      </w:r>
      <w:ins w:id="14" w:author="vivo_r01" w:date="2024-01-12T18:04:00Z">
        <w:r>
          <w:t>sending/</w:t>
        </w:r>
      </w:ins>
      <w:r>
        <w:t>receiving Relay Discovery Solicitation messages;</w:t>
      </w:r>
    </w:p>
    <w:p w14:paraId="174A137D" w14:textId="77777777" w:rsidR="007278FB" w:rsidRDefault="007278FB" w:rsidP="007278FB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0FDA55F7" w14:textId="77777777" w:rsidR="007278FB" w:rsidRDefault="007278FB" w:rsidP="007278FB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46209702" w14:textId="77777777" w:rsidR="007278FB" w:rsidRDefault="007278FB" w:rsidP="007278FB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6B4DFCFE" w14:textId="77777777" w:rsidR="007278FB" w:rsidRDefault="007278FB" w:rsidP="007278FB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29EF913D" w14:textId="77777777" w:rsidR="007278FB" w:rsidRDefault="007278FB" w:rsidP="007278FB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66A39977" w14:textId="77777777" w:rsidR="007278FB" w:rsidRDefault="007278FB" w:rsidP="007278FB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2D434EF0" w14:textId="77777777" w:rsidR="007278FB" w:rsidRDefault="007278FB" w:rsidP="007278FB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0A380576" w14:textId="77777777" w:rsidR="007278FB" w:rsidRDefault="007278FB" w:rsidP="007278FB">
      <w:pPr>
        <w:pStyle w:val="B2"/>
      </w:pPr>
      <w:r>
        <w:t>-</w:t>
      </w:r>
      <w:r>
        <w:tab/>
        <w:t>When the UE is "served by NG-RAN":</w:t>
      </w:r>
    </w:p>
    <w:p w14:paraId="22364328" w14:textId="77777777" w:rsidR="007278FB" w:rsidRDefault="007278FB" w:rsidP="007278FB">
      <w:pPr>
        <w:pStyle w:val="B3"/>
      </w:pPr>
      <w:r>
        <w:t>-</w:t>
      </w:r>
      <w:r>
        <w:tab/>
        <w:t xml:space="preserve">PLMNs in which the UE is authorized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16BB0D5B" w14:textId="77777777" w:rsidR="007278FB" w:rsidRDefault="007278FB" w:rsidP="007278FB">
      <w:pPr>
        <w:pStyle w:val="B2"/>
      </w:pPr>
      <w:r>
        <w:t>-</w:t>
      </w:r>
      <w:r>
        <w:tab/>
        <w:t>When the UE is "not served by NG-RAN":</w:t>
      </w:r>
    </w:p>
    <w:p w14:paraId="20FC1BE6" w14:textId="77777777" w:rsidR="007278FB" w:rsidRDefault="007278FB" w:rsidP="007278FB">
      <w:pPr>
        <w:pStyle w:val="B3"/>
      </w:pPr>
      <w:r>
        <w:t>-</w:t>
      </w:r>
      <w:r>
        <w:tab/>
        <w:t xml:space="preserve">Indicates whether the UE is authorised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02C7171B" w14:textId="77777777" w:rsidR="007278FB" w:rsidRDefault="007278FB" w:rsidP="007278FB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2ACE2467" w14:textId="77777777" w:rsidR="007278FB" w:rsidRDefault="007278FB" w:rsidP="007278FB">
      <w:pPr>
        <w:pStyle w:val="NO"/>
      </w:pPr>
      <w:r>
        <w:lastRenderedPageBreak/>
        <w:t>NOTE 3:</w:t>
      </w:r>
      <w:r>
        <w:tab/>
        <w:t>It is up to UE and application implementation to select a discovery model, or whether to perform both models simultaneously.</w:t>
      </w:r>
    </w:p>
    <w:p w14:paraId="415742BC" w14:textId="77777777" w:rsidR="007278FB" w:rsidRDefault="007278FB" w:rsidP="007278FB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4BA8036F" w14:textId="77777777" w:rsidR="007278FB" w:rsidRDefault="007278FB" w:rsidP="007278FB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07988AB3" w14:textId="77777777" w:rsidR="007278FB" w:rsidRDefault="007278FB" w:rsidP="007278FB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020DB28C" w14:textId="0A523A35" w:rsidR="007278FB" w:rsidRDefault="007278FB" w:rsidP="007278FB">
      <w:pPr>
        <w:pStyle w:val="B3"/>
      </w:pPr>
      <w:r>
        <w:t>-</w:t>
      </w:r>
      <w:r>
        <w:tab/>
        <w:t>Default Destination Layer-2 ID(s) for sending</w:t>
      </w:r>
      <w:ins w:id="15" w:author="vivo_r01" w:date="2024-01-12T18:05:00Z">
        <w:r w:rsidR="00C20CF3">
          <w:t>/receiving</w:t>
        </w:r>
      </w:ins>
      <w:r>
        <w:t xml:space="preserve"> Relay Discovery Solicitation messages and receiving Relay Discovery Announcement message;</w:t>
      </w:r>
    </w:p>
    <w:p w14:paraId="62875D34" w14:textId="77777777" w:rsidR="007278FB" w:rsidRDefault="007278FB" w:rsidP="007278FB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7E0F8482" w14:textId="77777777" w:rsidR="007278FB" w:rsidRDefault="007278FB" w:rsidP="007278FB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345B604B" w14:textId="77777777" w:rsidR="007278FB" w:rsidRDefault="007278FB" w:rsidP="007278FB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3089FAD5" w14:textId="77777777" w:rsidR="007278FB" w:rsidRDefault="007278FB" w:rsidP="007278FB">
      <w:pPr>
        <w:pStyle w:val="NO"/>
      </w:pPr>
      <w:r>
        <w:t>NOTE 4: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38689233" w14:textId="77777777" w:rsidR="007278FB" w:rsidRDefault="007278FB" w:rsidP="007278FB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1EBD79AF" w14:textId="77777777" w:rsidR="007278FB" w:rsidRDefault="007278FB" w:rsidP="007278FB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65F1E92B" w14:textId="77777777" w:rsidR="007278FB" w:rsidRDefault="007278FB" w:rsidP="007278FB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0C8AF21D" w14:textId="77777777" w:rsidR="007278FB" w:rsidRDefault="007278FB" w:rsidP="007278FB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4976EDB2" w14:textId="77777777" w:rsidR="007278FB" w:rsidRDefault="007278FB" w:rsidP="007278FB">
      <w:pPr>
        <w:pStyle w:val="B2"/>
      </w:pPr>
      <w:r>
        <w:t>-</w:t>
      </w:r>
      <w:r>
        <w:tab/>
        <w:t>Default PC5 DRX configuration (see TS 38.331 [16]).</w:t>
      </w:r>
    </w:p>
    <w:p w14:paraId="7289911D" w14:textId="77777777" w:rsidR="007278FB" w:rsidRDefault="007278FB" w:rsidP="007278FB">
      <w:pPr>
        <w:pStyle w:val="NO"/>
      </w:pPr>
      <w:r>
        <w:t>NOTE 5: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2291025E" w14:textId="77777777" w:rsidR="007278FB" w:rsidRDefault="007278FB" w:rsidP="007278FB">
      <w:pPr>
        <w:pStyle w:val="NO"/>
      </w:pPr>
      <w:r>
        <w:t>NOTE 6: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Discovery in clause 5.1.2.1 are expected to be aligned for direct and relayed discovery for UE to UE communication.</w:t>
      </w:r>
    </w:p>
    <w:p w14:paraId="30149B4E" w14:textId="77777777" w:rsidR="007278FB" w:rsidRDefault="007278FB" w:rsidP="007278FB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2196B9EF" w14:textId="77777777" w:rsidR="007278FB" w:rsidRDefault="007278FB" w:rsidP="007278FB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2E67BAF3" w14:textId="77777777" w:rsidR="007278FB" w:rsidRDefault="007278FB" w:rsidP="007278FB">
      <w:pPr>
        <w:pStyle w:val="NO"/>
      </w:pPr>
      <w:r>
        <w:t>NOTE 7: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Communication in clause 5.1.3.1 are expected to be aligned for direct and relayed UE to UE communication.</w:t>
      </w:r>
    </w:p>
    <w:p w14:paraId="414B86E8" w14:textId="7797821E" w:rsidR="00C73254" w:rsidRPr="007278FB" w:rsidRDefault="00C73254" w:rsidP="00C73254">
      <w:pPr>
        <w:pStyle w:val="B2"/>
        <w:rPr>
          <w:lang w:eastAsia="zh-CN"/>
        </w:rPr>
      </w:pPr>
    </w:p>
    <w:p w14:paraId="502DF1A8" w14:textId="5CFDF3F7" w:rsidR="00F0510E" w:rsidRPr="00F0510E" w:rsidRDefault="00F0510E" w:rsidP="00F051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1C144A6C" w14:textId="453B2D70" w:rsidR="00FD7B28" w:rsidRDefault="00FD7B28" w:rsidP="00FD7B28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C45142">
        <w:t>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14A9C" w14:textId="77777777" w:rsidR="00DE0E81" w:rsidRDefault="00DE0E81">
      <w:r>
        <w:separator/>
      </w:r>
    </w:p>
  </w:endnote>
  <w:endnote w:type="continuationSeparator" w:id="0">
    <w:p w14:paraId="359FB71D" w14:textId="77777777" w:rsidR="00DE0E81" w:rsidRDefault="00DE0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98BED" w14:textId="77777777" w:rsidR="00DE0E81" w:rsidRDefault="00DE0E81">
      <w:r>
        <w:separator/>
      </w:r>
    </w:p>
  </w:footnote>
  <w:footnote w:type="continuationSeparator" w:id="0">
    <w:p w14:paraId="604D748B" w14:textId="77777777" w:rsidR="00DE0E81" w:rsidRDefault="00DE0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5F62EF"/>
    <w:multiLevelType w:val="hybridMultilevel"/>
    <w:tmpl w:val="C73E473E"/>
    <w:lvl w:ilvl="0" w:tplc="CA0CAA6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AA16016"/>
    <w:multiLevelType w:val="hybridMultilevel"/>
    <w:tmpl w:val="698A5CA4"/>
    <w:lvl w:ilvl="0" w:tplc="867CAB54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2" w:hanging="420"/>
      </w:pPr>
    </w:lvl>
    <w:lvl w:ilvl="2" w:tplc="0409001B" w:tentative="1">
      <w:start w:val="1"/>
      <w:numFmt w:val="lowerRoman"/>
      <w:lvlText w:val="%3."/>
      <w:lvlJc w:val="right"/>
      <w:pPr>
        <w:ind w:left="1312" w:hanging="420"/>
      </w:pPr>
    </w:lvl>
    <w:lvl w:ilvl="3" w:tplc="0409000F" w:tentative="1">
      <w:start w:val="1"/>
      <w:numFmt w:val="decimal"/>
      <w:lvlText w:val="%4."/>
      <w:lvlJc w:val="left"/>
      <w:pPr>
        <w:ind w:left="1732" w:hanging="420"/>
      </w:pPr>
    </w:lvl>
    <w:lvl w:ilvl="4" w:tplc="04090019" w:tentative="1">
      <w:start w:val="1"/>
      <w:numFmt w:val="lowerLetter"/>
      <w:lvlText w:val="%5)"/>
      <w:lvlJc w:val="left"/>
      <w:pPr>
        <w:ind w:left="2152" w:hanging="420"/>
      </w:pPr>
    </w:lvl>
    <w:lvl w:ilvl="5" w:tplc="0409001B" w:tentative="1">
      <w:start w:val="1"/>
      <w:numFmt w:val="lowerRoman"/>
      <w:lvlText w:val="%6."/>
      <w:lvlJc w:val="right"/>
      <w:pPr>
        <w:ind w:left="2572" w:hanging="420"/>
      </w:pPr>
    </w:lvl>
    <w:lvl w:ilvl="6" w:tplc="0409000F" w:tentative="1">
      <w:start w:val="1"/>
      <w:numFmt w:val="decimal"/>
      <w:lvlText w:val="%7."/>
      <w:lvlJc w:val="left"/>
      <w:pPr>
        <w:ind w:left="2992" w:hanging="420"/>
      </w:pPr>
    </w:lvl>
    <w:lvl w:ilvl="7" w:tplc="04090019" w:tentative="1">
      <w:start w:val="1"/>
      <w:numFmt w:val="lowerLetter"/>
      <w:lvlText w:val="%8)"/>
      <w:lvlJc w:val="left"/>
      <w:pPr>
        <w:ind w:left="3412" w:hanging="420"/>
      </w:pPr>
    </w:lvl>
    <w:lvl w:ilvl="8" w:tplc="0409001B" w:tentative="1">
      <w:start w:val="1"/>
      <w:numFmt w:val="lowerRoman"/>
      <w:lvlText w:val="%9."/>
      <w:lvlJc w:val="right"/>
      <w:pPr>
        <w:ind w:left="3832" w:hanging="420"/>
      </w:pPr>
    </w:lvl>
  </w:abstractNum>
  <w:abstractNum w:abstractNumId="4" w15:restartNumberingAfterBreak="0">
    <w:nsid w:val="4D3A6450"/>
    <w:multiLevelType w:val="hybridMultilevel"/>
    <w:tmpl w:val="1660A7B2"/>
    <w:lvl w:ilvl="0" w:tplc="9B5A4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6" w15:restartNumberingAfterBreak="0">
    <w:nsid w:val="7622458D"/>
    <w:multiLevelType w:val="hybridMultilevel"/>
    <w:tmpl w:val="3B00EFA0"/>
    <w:lvl w:ilvl="0" w:tplc="769010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E0A"/>
    <w:rsid w:val="00010A41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2A4B"/>
    <w:rsid w:val="0004300C"/>
    <w:rsid w:val="00043C42"/>
    <w:rsid w:val="00044A23"/>
    <w:rsid w:val="0004691A"/>
    <w:rsid w:val="00046CCC"/>
    <w:rsid w:val="00051306"/>
    <w:rsid w:val="00052076"/>
    <w:rsid w:val="000528F9"/>
    <w:rsid w:val="00052B8C"/>
    <w:rsid w:val="00053226"/>
    <w:rsid w:val="00054764"/>
    <w:rsid w:val="00056B73"/>
    <w:rsid w:val="00056E08"/>
    <w:rsid w:val="00057500"/>
    <w:rsid w:val="000576CB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05FE"/>
    <w:rsid w:val="000C3728"/>
    <w:rsid w:val="000C3998"/>
    <w:rsid w:val="000C502F"/>
    <w:rsid w:val="000C573F"/>
    <w:rsid w:val="000C6720"/>
    <w:rsid w:val="000C7681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382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20F"/>
    <w:rsid w:val="00240D26"/>
    <w:rsid w:val="002415C2"/>
    <w:rsid w:val="00245440"/>
    <w:rsid w:val="00245531"/>
    <w:rsid w:val="0024705C"/>
    <w:rsid w:val="00247D7D"/>
    <w:rsid w:val="002504CB"/>
    <w:rsid w:val="00254101"/>
    <w:rsid w:val="00256219"/>
    <w:rsid w:val="0025643A"/>
    <w:rsid w:val="00256939"/>
    <w:rsid w:val="0025759B"/>
    <w:rsid w:val="00261132"/>
    <w:rsid w:val="00261325"/>
    <w:rsid w:val="0026162C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45CC"/>
    <w:rsid w:val="002863BB"/>
    <w:rsid w:val="00286F7E"/>
    <w:rsid w:val="00287688"/>
    <w:rsid w:val="00292F99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6A4"/>
    <w:rsid w:val="002A584E"/>
    <w:rsid w:val="002A5EC0"/>
    <w:rsid w:val="002A7326"/>
    <w:rsid w:val="002B14AC"/>
    <w:rsid w:val="002B3C49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D7AB7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5DE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08C"/>
    <w:rsid w:val="00317CE5"/>
    <w:rsid w:val="0032072F"/>
    <w:rsid w:val="00320FE8"/>
    <w:rsid w:val="00321B33"/>
    <w:rsid w:val="0032375B"/>
    <w:rsid w:val="00323BBF"/>
    <w:rsid w:val="00325CE1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6964"/>
    <w:rsid w:val="00377624"/>
    <w:rsid w:val="00380E7B"/>
    <w:rsid w:val="00382295"/>
    <w:rsid w:val="00382EC1"/>
    <w:rsid w:val="00383DE7"/>
    <w:rsid w:val="00383EAD"/>
    <w:rsid w:val="00385979"/>
    <w:rsid w:val="00386192"/>
    <w:rsid w:val="003873EF"/>
    <w:rsid w:val="00390361"/>
    <w:rsid w:val="003914B4"/>
    <w:rsid w:val="00393009"/>
    <w:rsid w:val="003946D5"/>
    <w:rsid w:val="00394E14"/>
    <w:rsid w:val="00395850"/>
    <w:rsid w:val="00395B53"/>
    <w:rsid w:val="00396587"/>
    <w:rsid w:val="00396A9F"/>
    <w:rsid w:val="0039732C"/>
    <w:rsid w:val="003A165F"/>
    <w:rsid w:val="003A16D0"/>
    <w:rsid w:val="003A17AC"/>
    <w:rsid w:val="003A1D02"/>
    <w:rsid w:val="003A2605"/>
    <w:rsid w:val="003A2803"/>
    <w:rsid w:val="003A2EB9"/>
    <w:rsid w:val="003A5C17"/>
    <w:rsid w:val="003A652C"/>
    <w:rsid w:val="003B261A"/>
    <w:rsid w:val="003B3331"/>
    <w:rsid w:val="003B4648"/>
    <w:rsid w:val="003B581D"/>
    <w:rsid w:val="003B6CD8"/>
    <w:rsid w:val="003B7D58"/>
    <w:rsid w:val="003B7EBD"/>
    <w:rsid w:val="003C1CF4"/>
    <w:rsid w:val="003C2AE4"/>
    <w:rsid w:val="003C35C3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094C"/>
    <w:rsid w:val="003F2029"/>
    <w:rsid w:val="003F3508"/>
    <w:rsid w:val="003F46FE"/>
    <w:rsid w:val="003F495D"/>
    <w:rsid w:val="003F5950"/>
    <w:rsid w:val="003F6B0C"/>
    <w:rsid w:val="003F7AF7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4742A"/>
    <w:rsid w:val="00453936"/>
    <w:rsid w:val="0045395A"/>
    <w:rsid w:val="0045415A"/>
    <w:rsid w:val="00456065"/>
    <w:rsid w:val="00456773"/>
    <w:rsid w:val="00457160"/>
    <w:rsid w:val="0046091F"/>
    <w:rsid w:val="00460988"/>
    <w:rsid w:val="00460BF4"/>
    <w:rsid w:val="00461D6F"/>
    <w:rsid w:val="00462BF4"/>
    <w:rsid w:val="004642B5"/>
    <w:rsid w:val="00467352"/>
    <w:rsid w:val="00467740"/>
    <w:rsid w:val="004718D7"/>
    <w:rsid w:val="00474B55"/>
    <w:rsid w:val="00476579"/>
    <w:rsid w:val="00477122"/>
    <w:rsid w:val="004772B9"/>
    <w:rsid w:val="00482457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8B6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4F6A21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3685E"/>
    <w:rsid w:val="005402D2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2C63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95FB3"/>
    <w:rsid w:val="005A2511"/>
    <w:rsid w:val="005A2ACF"/>
    <w:rsid w:val="005A2B88"/>
    <w:rsid w:val="005A2EF7"/>
    <w:rsid w:val="005A4AA5"/>
    <w:rsid w:val="005A7BD9"/>
    <w:rsid w:val="005B192B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0944"/>
    <w:rsid w:val="005E1DEF"/>
    <w:rsid w:val="005E1F94"/>
    <w:rsid w:val="005E2834"/>
    <w:rsid w:val="005E3D9A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6E3B"/>
    <w:rsid w:val="005F722F"/>
    <w:rsid w:val="005F7C70"/>
    <w:rsid w:val="00600EA1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37FD2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457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4E78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25"/>
    <w:rsid w:val="006D43F6"/>
    <w:rsid w:val="006D47D8"/>
    <w:rsid w:val="006D75B3"/>
    <w:rsid w:val="006E0374"/>
    <w:rsid w:val="006E04F5"/>
    <w:rsid w:val="006E2907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0B5"/>
    <w:rsid w:val="006F43A7"/>
    <w:rsid w:val="006F4A1A"/>
    <w:rsid w:val="006F6099"/>
    <w:rsid w:val="006F611D"/>
    <w:rsid w:val="006F7A85"/>
    <w:rsid w:val="0070052E"/>
    <w:rsid w:val="0070433D"/>
    <w:rsid w:val="007044BB"/>
    <w:rsid w:val="00705A2F"/>
    <w:rsid w:val="007109BC"/>
    <w:rsid w:val="007111CD"/>
    <w:rsid w:val="00711830"/>
    <w:rsid w:val="0071227B"/>
    <w:rsid w:val="00712A63"/>
    <w:rsid w:val="00713115"/>
    <w:rsid w:val="0071564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8FB"/>
    <w:rsid w:val="00727AF4"/>
    <w:rsid w:val="00732FBC"/>
    <w:rsid w:val="00733406"/>
    <w:rsid w:val="007347AD"/>
    <w:rsid w:val="00734DAB"/>
    <w:rsid w:val="00735415"/>
    <w:rsid w:val="00735822"/>
    <w:rsid w:val="00735930"/>
    <w:rsid w:val="00735A32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2AF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A6"/>
    <w:rsid w:val="00792B45"/>
    <w:rsid w:val="00796058"/>
    <w:rsid w:val="007974AD"/>
    <w:rsid w:val="007978A0"/>
    <w:rsid w:val="007979DB"/>
    <w:rsid w:val="00797D09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3639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AAE"/>
    <w:rsid w:val="00804B64"/>
    <w:rsid w:val="0080624F"/>
    <w:rsid w:val="0080794F"/>
    <w:rsid w:val="00812621"/>
    <w:rsid w:val="0081431C"/>
    <w:rsid w:val="00814B0D"/>
    <w:rsid w:val="00815241"/>
    <w:rsid w:val="0081707C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2C61"/>
    <w:rsid w:val="008357AA"/>
    <w:rsid w:val="008415E1"/>
    <w:rsid w:val="00841D05"/>
    <w:rsid w:val="008449E5"/>
    <w:rsid w:val="008459F9"/>
    <w:rsid w:val="008469DB"/>
    <w:rsid w:val="00846D76"/>
    <w:rsid w:val="00846F3A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259B"/>
    <w:rsid w:val="008B374B"/>
    <w:rsid w:val="008C0D5F"/>
    <w:rsid w:val="008C12AD"/>
    <w:rsid w:val="008C4188"/>
    <w:rsid w:val="008C4233"/>
    <w:rsid w:val="008C5F30"/>
    <w:rsid w:val="008C7A6A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3653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993"/>
    <w:rsid w:val="00955ED6"/>
    <w:rsid w:val="009573A2"/>
    <w:rsid w:val="00960250"/>
    <w:rsid w:val="00961C5B"/>
    <w:rsid w:val="00964450"/>
    <w:rsid w:val="0096451E"/>
    <w:rsid w:val="00965152"/>
    <w:rsid w:val="0096610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2A21"/>
    <w:rsid w:val="00993E97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45A4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1E2F"/>
    <w:rsid w:val="00A129E1"/>
    <w:rsid w:val="00A12BC2"/>
    <w:rsid w:val="00A130C2"/>
    <w:rsid w:val="00A1333C"/>
    <w:rsid w:val="00A138C3"/>
    <w:rsid w:val="00A139F9"/>
    <w:rsid w:val="00A14892"/>
    <w:rsid w:val="00A20D52"/>
    <w:rsid w:val="00A219BC"/>
    <w:rsid w:val="00A22883"/>
    <w:rsid w:val="00A23B0A"/>
    <w:rsid w:val="00A2529F"/>
    <w:rsid w:val="00A25317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7298"/>
    <w:rsid w:val="00A617BF"/>
    <w:rsid w:val="00A627A1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5B2E"/>
    <w:rsid w:val="00AA6398"/>
    <w:rsid w:val="00AA7381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C7813"/>
    <w:rsid w:val="00AD10DB"/>
    <w:rsid w:val="00AD1DC3"/>
    <w:rsid w:val="00AD302A"/>
    <w:rsid w:val="00AD3BFF"/>
    <w:rsid w:val="00AD4AAC"/>
    <w:rsid w:val="00AD4B74"/>
    <w:rsid w:val="00AD5B03"/>
    <w:rsid w:val="00AD6534"/>
    <w:rsid w:val="00AD76A9"/>
    <w:rsid w:val="00AD7825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14B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2067"/>
    <w:rsid w:val="00B2254E"/>
    <w:rsid w:val="00B2274C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250D"/>
    <w:rsid w:val="00B54D4D"/>
    <w:rsid w:val="00B559DD"/>
    <w:rsid w:val="00B55CB0"/>
    <w:rsid w:val="00B56C88"/>
    <w:rsid w:val="00B57FB8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D2F"/>
    <w:rsid w:val="00B91B9E"/>
    <w:rsid w:val="00B925C2"/>
    <w:rsid w:val="00B93212"/>
    <w:rsid w:val="00B93873"/>
    <w:rsid w:val="00B93AFB"/>
    <w:rsid w:val="00B973DE"/>
    <w:rsid w:val="00B978CA"/>
    <w:rsid w:val="00B97961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0F4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07D"/>
    <w:rsid w:val="00BF116F"/>
    <w:rsid w:val="00BF1E64"/>
    <w:rsid w:val="00BF2F6A"/>
    <w:rsid w:val="00BF3230"/>
    <w:rsid w:val="00BF330C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471E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0CF3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52942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19E"/>
    <w:rsid w:val="00C723E4"/>
    <w:rsid w:val="00C7325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3149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600"/>
    <w:rsid w:val="00CD3DE7"/>
    <w:rsid w:val="00CD6B03"/>
    <w:rsid w:val="00CD78D9"/>
    <w:rsid w:val="00CD7905"/>
    <w:rsid w:val="00CE0930"/>
    <w:rsid w:val="00CE0E67"/>
    <w:rsid w:val="00CE2CD8"/>
    <w:rsid w:val="00CE50A0"/>
    <w:rsid w:val="00CE5870"/>
    <w:rsid w:val="00CE7E6B"/>
    <w:rsid w:val="00CE7EDB"/>
    <w:rsid w:val="00CF0410"/>
    <w:rsid w:val="00CF0485"/>
    <w:rsid w:val="00CF1327"/>
    <w:rsid w:val="00CF23A1"/>
    <w:rsid w:val="00CF40C2"/>
    <w:rsid w:val="00CF4231"/>
    <w:rsid w:val="00CF622A"/>
    <w:rsid w:val="00CF7F35"/>
    <w:rsid w:val="00D00850"/>
    <w:rsid w:val="00D01AC7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2521"/>
    <w:rsid w:val="00D735B7"/>
    <w:rsid w:val="00D754AE"/>
    <w:rsid w:val="00D76478"/>
    <w:rsid w:val="00D77444"/>
    <w:rsid w:val="00D8007E"/>
    <w:rsid w:val="00D80154"/>
    <w:rsid w:val="00D80ABF"/>
    <w:rsid w:val="00D83EC5"/>
    <w:rsid w:val="00D8486B"/>
    <w:rsid w:val="00D84B5D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9A1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E007B"/>
    <w:rsid w:val="00DE0E81"/>
    <w:rsid w:val="00DE25E6"/>
    <w:rsid w:val="00DE4E29"/>
    <w:rsid w:val="00DE59B8"/>
    <w:rsid w:val="00DE5E06"/>
    <w:rsid w:val="00DE7027"/>
    <w:rsid w:val="00DE72BA"/>
    <w:rsid w:val="00DF0F27"/>
    <w:rsid w:val="00DF5389"/>
    <w:rsid w:val="00DF58F0"/>
    <w:rsid w:val="00DF6CA0"/>
    <w:rsid w:val="00DF6D28"/>
    <w:rsid w:val="00DF6DA0"/>
    <w:rsid w:val="00E01368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603"/>
    <w:rsid w:val="00E16ED0"/>
    <w:rsid w:val="00E17ED8"/>
    <w:rsid w:val="00E2031C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0AE1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85F12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0C2"/>
    <w:rsid w:val="00EB5446"/>
    <w:rsid w:val="00EB6B88"/>
    <w:rsid w:val="00EB6D06"/>
    <w:rsid w:val="00EC00E4"/>
    <w:rsid w:val="00EC0B86"/>
    <w:rsid w:val="00EC1338"/>
    <w:rsid w:val="00EC4800"/>
    <w:rsid w:val="00EC7AFF"/>
    <w:rsid w:val="00ED2356"/>
    <w:rsid w:val="00ED2982"/>
    <w:rsid w:val="00ED2ABB"/>
    <w:rsid w:val="00ED4415"/>
    <w:rsid w:val="00ED4BD5"/>
    <w:rsid w:val="00ED4CAC"/>
    <w:rsid w:val="00ED52C9"/>
    <w:rsid w:val="00EE0400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510E"/>
    <w:rsid w:val="00F0612F"/>
    <w:rsid w:val="00F0636B"/>
    <w:rsid w:val="00F075EB"/>
    <w:rsid w:val="00F1054B"/>
    <w:rsid w:val="00F116AE"/>
    <w:rsid w:val="00F11C75"/>
    <w:rsid w:val="00F120D3"/>
    <w:rsid w:val="00F134E4"/>
    <w:rsid w:val="00F13675"/>
    <w:rsid w:val="00F13F69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6F224-6F0B-42C1-93A5-3ABEFBE464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1263</Words>
  <Characters>7202</Characters>
  <Application>Microsoft Office Word</Application>
  <DocSecurity>0</DocSecurity>
  <Lines>60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4</cp:revision>
  <cp:lastPrinted>1900-01-01T05:00:00Z</cp:lastPrinted>
  <dcterms:created xsi:type="dcterms:W3CDTF">2024-01-24T09:16:00Z</dcterms:created>
  <dcterms:modified xsi:type="dcterms:W3CDTF">2024-01-30T04:15:00Z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